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C902D4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882227">
        <w:rPr>
          <w:b/>
          <w:i/>
          <w:sz w:val="28"/>
          <w:lang w:eastAsia="ko-KR"/>
        </w:rPr>
        <w:t>21510</w:t>
      </w:r>
      <w:r w:rsidR="00D435A2">
        <w:rPr>
          <w:b/>
          <w:i/>
          <w:sz w:val="28"/>
          <w:lang w:eastAsia="ko-KR"/>
        </w:rPr>
        <w:t>4</w:t>
      </w:r>
    </w:p>
    <w:p w14:paraId="1E961B06" w14:textId="3EEAC1B4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D435A2">
        <w:rPr>
          <w:rFonts w:cs="Arial"/>
          <w:b/>
          <w:bCs/>
          <w:sz w:val="22"/>
        </w:rPr>
        <w:t>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449C02A" w:rsidR="00A452B4" w:rsidRDefault="00882227" w:rsidP="00D435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</w:t>
            </w:r>
            <w:r w:rsidR="00D435A2">
              <w:rPr>
                <w:noProof/>
                <w:lang w:eastAsia="zh-CN"/>
              </w:rPr>
              <w:t>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580690A" w:rsidR="00A452B4" w:rsidRDefault="00450D93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Introduction of </w:t>
            </w:r>
            <w:r w:rsidR="008D5879">
              <w:t>VAE_PC5ProvisioningRequirement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4125103" w:rsidR="007A5D9D" w:rsidRPr="00E90B06" w:rsidRDefault="007A5D9D" w:rsidP="008D5879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8D5879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D5879">
              <w:t>VAE_PC5ProvisioningRequirement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2DFCA13" w:rsidR="007A5D9D" w:rsidRDefault="007A5D9D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introduction of </w:t>
            </w:r>
            <w:r w:rsidR="008D5879">
              <w:t>VAE_PC5ProvisioningRequirement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D65CFA5" w:rsidR="00A452B4" w:rsidRDefault="00ED67FB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5.1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9ABC553" w:rsidR="00A452B4" w:rsidRDefault="00A452B4" w:rsidP="003B7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1A0B40" w14:textId="77777777" w:rsidR="00D041AF" w:rsidRDefault="00D041AF" w:rsidP="00D041AF">
      <w:pPr>
        <w:pStyle w:val="1"/>
      </w:pPr>
      <w:bookmarkStart w:id="3" w:name="_Toc510696584"/>
      <w:bookmarkStart w:id="4" w:name="_Toc34035294"/>
      <w:bookmarkStart w:id="5" w:name="_Toc36037287"/>
      <w:bookmarkStart w:id="6" w:name="_Toc36037591"/>
      <w:bookmarkStart w:id="7" w:name="_Toc38877433"/>
      <w:bookmarkStart w:id="8" w:name="_Toc43199515"/>
      <w:bookmarkStart w:id="9" w:name="_Toc45132694"/>
      <w:bookmarkStart w:id="10" w:name="_Toc59015437"/>
      <w:bookmarkStart w:id="11" w:name="_Toc63170993"/>
      <w:bookmarkStart w:id="12" w:name="_Toc66282030"/>
      <w:bookmarkStart w:id="13" w:name="_Toc68165906"/>
      <w:bookmarkStart w:id="14" w:name="_Toc70426198"/>
      <w:bookmarkStart w:id="15" w:name="_Toc73433546"/>
      <w:bookmarkStart w:id="16" w:name="_Toc73435643"/>
      <w:bookmarkStart w:id="17" w:name="_Toc73437049"/>
      <w:bookmarkStart w:id="18" w:name="_Toc75351459"/>
      <w:bookmarkStart w:id="19" w:name="_Toc81388845"/>
      <w:bookmarkStart w:id="20" w:name="_Toc43196483"/>
      <w:bookmarkStart w:id="21" w:name="_Toc43481253"/>
      <w:bookmarkStart w:id="22" w:name="_Toc45134530"/>
      <w:bookmarkStart w:id="23" w:name="_Toc51189062"/>
      <w:bookmarkStart w:id="24" w:name="_Toc51763738"/>
      <w:bookmarkStart w:id="25" w:name="_Toc57205970"/>
      <w:bookmarkStart w:id="26" w:name="_Toc59019311"/>
      <w:bookmarkStart w:id="27" w:name="_Toc68169984"/>
      <w:bookmarkStart w:id="28" w:name="_Toc81346389"/>
      <w:bookmarkStart w:id="29" w:name="_Toc28012332"/>
      <w:bookmarkStart w:id="30" w:name="_Toc36038275"/>
      <w:bookmarkStart w:id="31" w:name="_Toc45133540"/>
      <w:bookmarkStart w:id="32" w:name="_Toc51762294"/>
      <w:bookmarkStart w:id="33" w:name="_Toc59016865"/>
      <w:bookmarkStart w:id="34" w:name="_Toc68168030"/>
      <w:r>
        <w:t>4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72E7196" w14:textId="77777777" w:rsidR="00D041AF" w:rsidRDefault="00D041AF" w:rsidP="00D041A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Vs</w:t>
      </w:r>
      <w:r>
        <w:t xml:space="preserve"> interface</w:t>
      </w:r>
      <w:r>
        <w:rPr>
          <w:lang w:val="en-US" w:eastAsia="zh-CN"/>
        </w:rPr>
        <w:t xml:space="preserve"> is between the </w:t>
      </w:r>
      <w:r>
        <w:t>V2X application specific server</w:t>
      </w:r>
      <w:r>
        <w:rPr>
          <w:lang w:val="en-US" w:eastAsia="zh-CN"/>
        </w:rPr>
        <w:t xml:space="preserve"> and the VAE Server.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V2X application specific server</w:t>
      </w:r>
      <w:r>
        <w:rPr>
          <w:lang w:val="en-US" w:eastAsia="zh-CN"/>
        </w:rPr>
        <w:t xml:space="preserve"> to access the services and capabilities provided by VAE Server.</w:t>
      </w:r>
    </w:p>
    <w:p w14:paraId="2BC87171" w14:textId="77777777" w:rsidR="00D041AF" w:rsidRDefault="00D041AF" w:rsidP="00D041AF">
      <w:r>
        <w:t xml:space="preserve">The stage 2 level requirements and signalling flows for the </w:t>
      </w:r>
      <w:r>
        <w:rPr>
          <w:bCs/>
          <w:lang w:eastAsia="ja-JP"/>
        </w:rPr>
        <w:t>Vs</w:t>
      </w:r>
      <w:r>
        <w:t xml:space="preserve"> interface are defined in 3GPP TS 23.286 [4].</w:t>
      </w:r>
    </w:p>
    <w:p w14:paraId="43B4CFBF" w14:textId="77777777" w:rsidR="00D041AF" w:rsidRDefault="00D041AF" w:rsidP="00D041AF">
      <w:r>
        <w:t xml:space="preserve">The </w:t>
      </w:r>
      <w:r>
        <w:rPr>
          <w:bCs/>
          <w:lang w:eastAsia="ja-JP"/>
        </w:rPr>
        <w:t>Vs</w:t>
      </w:r>
      <w:r>
        <w:t xml:space="preserve"> interface supports the following APIs:</w:t>
      </w:r>
    </w:p>
    <w:p w14:paraId="0A92A81C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VAE_MessageDelivery</w:t>
      </w:r>
      <w:proofErr w:type="spellEnd"/>
    </w:p>
    <w:p w14:paraId="3747E5DB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VAE_FileDistribution</w:t>
      </w:r>
      <w:proofErr w:type="spellEnd"/>
    </w:p>
    <w:p w14:paraId="5C49D86D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VAE_ApplicationRequirement</w:t>
      </w:r>
      <w:proofErr w:type="spellEnd"/>
    </w:p>
    <w:p w14:paraId="1800AD95" w14:textId="77777777" w:rsidR="00D041AF" w:rsidRDefault="00D041AF" w:rsidP="00D041AF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</w:t>
      </w:r>
      <w:r>
        <w:t>DynamicGroup</w:t>
      </w:r>
      <w:proofErr w:type="spellEnd"/>
    </w:p>
    <w:p w14:paraId="6D0FFAC1" w14:textId="77777777" w:rsidR="00D041AF" w:rsidRDefault="00D041AF" w:rsidP="00D041AF">
      <w:pPr>
        <w:pStyle w:val="B10"/>
        <w:rPr>
          <w:ins w:id="35" w:author="Huawei" w:date="2021-09-23T14:09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VAE_HDMapDynamicInfo</w:t>
      </w:r>
      <w:proofErr w:type="spellEnd"/>
    </w:p>
    <w:p w14:paraId="42576081" w14:textId="2FB0916E" w:rsidR="0018288F" w:rsidRDefault="0018288F" w:rsidP="00D041AF">
      <w:pPr>
        <w:pStyle w:val="B10"/>
      </w:pPr>
      <w:ins w:id="36" w:author="Huawei" w:date="2021-09-23T14:09:00Z">
        <w:r>
          <w:t>-</w:t>
        </w:r>
        <w:r>
          <w:tab/>
        </w:r>
      </w:ins>
      <w:ins w:id="37" w:author="Huawei" w:date="2021-09-24T16:23:00Z">
        <w:r w:rsidR="00A425C7">
          <w:t>VAE_PC5ProvisioningRequirement</w:t>
        </w:r>
      </w:ins>
    </w:p>
    <w:p w14:paraId="19139ED9" w14:textId="77777777" w:rsidR="00D041AF" w:rsidRDefault="00D041AF" w:rsidP="00D041A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VAE-E</w:t>
      </w:r>
      <w:r>
        <w:t xml:space="preserve"> interface</w:t>
      </w:r>
      <w:r>
        <w:rPr>
          <w:lang w:val="en-US" w:eastAsia="zh-CN"/>
        </w:rPr>
        <w:t xml:space="preserve"> is between VAE Servers.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VAE server</w:t>
      </w:r>
      <w:r>
        <w:rPr>
          <w:lang w:val="en-US" w:eastAsia="zh-CN"/>
        </w:rPr>
        <w:t xml:space="preserve"> to access the services and capabilities provided by other VAE Server.</w:t>
      </w:r>
    </w:p>
    <w:p w14:paraId="20C1B17E" w14:textId="77777777" w:rsidR="00D041AF" w:rsidRDefault="00D041AF" w:rsidP="00D041AF">
      <w:r>
        <w:t xml:space="preserve">The stage 2 level requirements and signalling flows for the </w:t>
      </w:r>
      <w:r>
        <w:rPr>
          <w:bCs/>
          <w:lang w:eastAsia="ja-JP"/>
        </w:rPr>
        <w:t>VAE-E</w:t>
      </w:r>
      <w:r>
        <w:t xml:space="preserve"> interface are defined in 3GPP TS 23.286 [4].</w:t>
      </w:r>
    </w:p>
    <w:p w14:paraId="41C2ED44" w14:textId="77777777" w:rsidR="00D041AF" w:rsidRDefault="00D041AF" w:rsidP="00D041AF">
      <w:r>
        <w:t xml:space="preserve">The </w:t>
      </w:r>
      <w:r>
        <w:rPr>
          <w:bCs/>
          <w:lang w:eastAsia="ja-JP"/>
        </w:rPr>
        <w:t>VAE-E</w:t>
      </w:r>
      <w:r>
        <w:t xml:space="preserve"> interface supports the following APIs:</w:t>
      </w:r>
    </w:p>
    <w:p w14:paraId="6E150FE9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VAE_ServiceContinuity</w:t>
      </w:r>
      <w:proofErr w:type="spellEnd"/>
    </w:p>
    <w:p w14:paraId="012AA930" w14:textId="77777777" w:rsidR="001C3F60" w:rsidRPr="00B61815" w:rsidRDefault="001C3F60" w:rsidP="001C3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F72D51" w14:textId="77777777" w:rsidR="00D041AF" w:rsidRDefault="00D041AF" w:rsidP="00D041AF">
      <w:pPr>
        <w:pStyle w:val="2"/>
      </w:pPr>
      <w:bookmarkStart w:id="38" w:name="_Toc510696586"/>
      <w:bookmarkStart w:id="39" w:name="_Toc34035296"/>
      <w:bookmarkStart w:id="40" w:name="_Toc36037289"/>
      <w:bookmarkStart w:id="41" w:name="_Toc36037593"/>
      <w:bookmarkStart w:id="42" w:name="_Toc38877435"/>
      <w:bookmarkStart w:id="43" w:name="_Toc43199517"/>
      <w:bookmarkStart w:id="44" w:name="_Toc45132696"/>
      <w:bookmarkStart w:id="45" w:name="_Toc59015439"/>
      <w:bookmarkStart w:id="46" w:name="_Toc63170995"/>
      <w:bookmarkStart w:id="47" w:name="_Toc66282032"/>
      <w:bookmarkStart w:id="48" w:name="_Toc68165908"/>
      <w:bookmarkStart w:id="49" w:name="_Toc70426200"/>
      <w:bookmarkStart w:id="50" w:name="_Toc73433548"/>
      <w:bookmarkStart w:id="51" w:name="_Toc73435645"/>
      <w:bookmarkStart w:id="52" w:name="_Toc73437051"/>
      <w:bookmarkStart w:id="53" w:name="_Toc75351461"/>
      <w:bookmarkStart w:id="54" w:name="_Toc81388847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5.1</w:t>
      </w:r>
      <w:r>
        <w:tab/>
        <w:t>Introduction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09230BA" w14:textId="77777777" w:rsidR="00D041AF" w:rsidRDefault="00D041AF" w:rsidP="00D041AF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14:paraId="7364212A" w14:textId="77777777" w:rsidR="00D041AF" w:rsidRDefault="00D041AF" w:rsidP="00D041AF">
      <w:pPr>
        <w:pStyle w:val="TH"/>
      </w:pPr>
      <w:r>
        <w:lastRenderedPageBreak/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  <w:tblGridChange w:id="55">
          <w:tblGrid>
            <w:gridCol w:w="1996"/>
            <w:gridCol w:w="3332"/>
            <w:gridCol w:w="2790"/>
            <w:gridCol w:w="2160"/>
          </w:tblGrid>
        </w:tblGridChange>
      </w:tblGrid>
      <w:tr w:rsidR="00D041AF" w14:paraId="7B728629" w14:textId="77777777" w:rsidTr="00CF15CE">
        <w:tc>
          <w:tcPr>
            <w:tcW w:w="1996" w:type="dxa"/>
            <w:tcBorders>
              <w:bottom w:val="single" w:sz="4" w:space="0" w:color="auto"/>
            </w:tcBorders>
          </w:tcPr>
          <w:p w14:paraId="6359410A" w14:textId="77777777" w:rsidR="00D041AF" w:rsidRDefault="00D041AF" w:rsidP="00CF15CE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14:paraId="72211557" w14:textId="77777777" w:rsidR="00D041AF" w:rsidRDefault="00D041AF" w:rsidP="00CF15CE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</w:tcPr>
          <w:p w14:paraId="7A3C9C58" w14:textId="77777777" w:rsidR="00D041AF" w:rsidRDefault="00D041AF" w:rsidP="00CF15CE">
            <w:pPr>
              <w:pStyle w:val="TAH"/>
            </w:pPr>
            <w:r>
              <w:t>Operation</w:t>
            </w:r>
          </w:p>
          <w:p w14:paraId="0246D1FC" w14:textId="77777777" w:rsidR="00D041AF" w:rsidRDefault="00D041AF" w:rsidP="00CF15CE">
            <w:pPr>
              <w:pStyle w:val="TAH"/>
            </w:pPr>
            <w:r>
              <w:t>Semantics</w:t>
            </w:r>
          </w:p>
        </w:tc>
        <w:tc>
          <w:tcPr>
            <w:tcW w:w="2160" w:type="dxa"/>
          </w:tcPr>
          <w:p w14:paraId="71F26751" w14:textId="77777777" w:rsidR="00D041AF" w:rsidRDefault="00D041AF" w:rsidP="00CF15CE">
            <w:pPr>
              <w:pStyle w:val="TAH"/>
            </w:pPr>
            <w:r>
              <w:t>Example Consumer(s)</w:t>
            </w:r>
          </w:p>
        </w:tc>
      </w:tr>
      <w:tr w:rsidR="00D041AF" w14:paraId="0F888B60" w14:textId="77777777" w:rsidTr="00CF15CE">
        <w:tc>
          <w:tcPr>
            <w:tcW w:w="1996" w:type="dxa"/>
            <w:vMerge w:val="restart"/>
          </w:tcPr>
          <w:p w14:paraId="7391CDD9" w14:textId="77777777" w:rsidR="00D041AF" w:rsidRDefault="00D041AF" w:rsidP="00CF15CE">
            <w:pPr>
              <w:pStyle w:val="TAL"/>
            </w:pPr>
            <w:proofErr w:type="spellStart"/>
            <w:r>
              <w:t>VAE_MessageDelivery</w:t>
            </w:r>
            <w:proofErr w:type="spellEnd"/>
          </w:p>
        </w:tc>
        <w:tc>
          <w:tcPr>
            <w:tcW w:w="3332" w:type="dxa"/>
          </w:tcPr>
          <w:p w14:paraId="3B9300E2" w14:textId="77777777" w:rsidR="00D041AF" w:rsidRDefault="00D041AF" w:rsidP="00CF15CE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2790" w:type="dxa"/>
          </w:tcPr>
          <w:p w14:paraId="1195AC1B" w14:textId="77777777" w:rsidR="00D041AF" w:rsidRDefault="00D041AF" w:rsidP="00CF15CE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</w:tcPr>
          <w:p w14:paraId="35F83EA8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3CCEE953" w14:textId="77777777" w:rsidTr="00CF15CE">
        <w:tc>
          <w:tcPr>
            <w:tcW w:w="1996" w:type="dxa"/>
            <w:vMerge/>
          </w:tcPr>
          <w:p w14:paraId="04579B46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2FEC8527" w14:textId="77777777" w:rsidR="00D041AF" w:rsidRDefault="00D041AF" w:rsidP="00CF15CE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2790" w:type="dxa"/>
            <w:vMerge w:val="restart"/>
          </w:tcPr>
          <w:p w14:paraId="1FBCEFE7" w14:textId="77777777" w:rsidR="00D041AF" w:rsidRDefault="00D041AF" w:rsidP="00CF15C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14:paraId="2E4C3661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56C1CB54" w14:textId="77777777" w:rsidTr="00CF15CE">
        <w:tc>
          <w:tcPr>
            <w:tcW w:w="1996" w:type="dxa"/>
            <w:vMerge/>
          </w:tcPr>
          <w:p w14:paraId="68D9F6EE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0CE30A3D" w14:textId="77777777" w:rsidR="00D041AF" w:rsidRDefault="00D041AF" w:rsidP="00CF15CE">
            <w:pPr>
              <w:pStyle w:val="TAL"/>
            </w:pPr>
            <w:r>
              <w:t>V2X_MessageDelivery_Subscribe</w:t>
            </w:r>
          </w:p>
        </w:tc>
        <w:tc>
          <w:tcPr>
            <w:tcW w:w="2790" w:type="dxa"/>
            <w:vMerge/>
          </w:tcPr>
          <w:p w14:paraId="7D0C90B6" w14:textId="77777777" w:rsidR="00D041AF" w:rsidRDefault="00D041AF" w:rsidP="00CF15CE">
            <w:pPr>
              <w:pStyle w:val="TAL"/>
            </w:pPr>
          </w:p>
        </w:tc>
        <w:tc>
          <w:tcPr>
            <w:tcW w:w="2160" w:type="dxa"/>
          </w:tcPr>
          <w:p w14:paraId="66188C0D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41A806FB" w14:textId="77777777" w:rsidTr="00CF15CE">
        <w:tc>
          <w:tcPr>
            <w:tcW w:w="1996" w:type="dxa"/>
            <w:vMerge/>
            <w:tcBorders>
              <w:bottom w:val="nil"/>
            </w:tcBorders>
          </w:tcPr>
          <w:p w14:paraId="63A231FA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60642334" w14:textId="77777777" w:rsidR="00D041AF" w:rsidRDefault="00D041AF" w:rsidP="00CF15CE">
            <w:pPr>
              <w:pStyle w:val="TAL"/>
            </w:pPr>
            <w:r>
              <w:t>V2X_MessageDelivery_Unsubscribe</w:t>
            </w:r>
          </w:p>
        </w:tc>
        <w:tc>
          <w:tcPr>
            <w:tcW w:w="2790" w:type="dxa"/>
            <w:vMerge/>
          </w:tcPr>
          <w:p w14:paraId="7CA7647E" w14:textId="77777777" w:rsidR="00D041AF" w:rsidRDefault="00D041AF" w:rsidP="00CF15CE">
            <w:pPr>
              <w:pStyle w:val="TAL"/>
            </w:pPr>
          </w:p>
        </w:tc>
        <w:tc>
          <w:tcPr>
            <w:tcW w:w="2160" w:type="dxa"/>
          </w:tcPr>
          <w:p w14:paraId="3CC7377A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2009B3A8" w14:textId="77777777" w:rsidTr="00CF15CE">
        <w:tc>
          <w:tcPr>
            <w:tcW w:w="1996" w:type="dxa"/>
            <w:tcBorders>
              <w:bottom w:val="nil"/>
            </w:tcBorders>
          </w:tcPr>
          <w:p w14:paraId="6620A5D8" w14:textId="77777777" w:rsidR="00D041AF" w:rsidRDefault="00D041AF" w:rsidP="00CF15CE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3332" w:type="dxa"/>
          </w:tcPr>
          <w:p w14:paraId="0D87476F" w14:textId="77777777" w:rsidR="00D041AF" w:rsidRDefault="00D041AF" w:rsidP="00CF15CE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2790" w:type="dxa"/>
          </w:tcPr>
          <w:p w14:paraId="19CC1962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160" w:type="dxa"/>
          </w:tcPr>
          <w:p w14:paraId="45F696F3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D041AF" w14:paraId="2A4121B5" w14:textId="77777777" w:rsidTr="00CF15CE">
        <w:tc>
          <w:tcPr>
            <w:tcW w:w="1996" w:type="dxa"/>
            <w:vMerge w:val="restart"/>
          </w:tcPr>
          <w:p w14:paraId="2F3E0388" w14:textId="77777777" w:rsidR="00D041AF" w:rsidRDefault="00D041AF" w:rsidP="00CF15CE">
            <w:pPr>
              <w:pStyle w:val="TAL"/>
            </w:pPr>
            <w:proofErr w:type="spellStart"/>
            <w:r>
              <w:t>VAE_ApplicationRequirement</w:t>
            </w:r>
            <w:proofErr w:type="spellEnd"/>
          </w:p>
        </w:tc>
        <w:tc>
          <w:tcPr>
            <w:tcW w:w="3332" w:type="dxa"/>
          </w:tcPr>
          <w:p w14:paraId="791A4787" w14:textId="77777777" w:rsidR="00D041AF" w:rsidRDefault="00D041AF" w:rsidP="00CF15CE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2790" w:type="dxa"/>
            <w:vMerge w:val="restart"/>
          </w:tcPr>
          <w:p w14:paraId="0036FF0E" w14:textId="77777777" w:rsidR="00D041AF" w:rsidRDefault="00D041AF" w:rsidP="00CF15C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58E37D0C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D041AF" w14:paraId="5DB68FF5" w14:textId="77777777" w:rsidTr="00CF15CE">
        <w:tc>
          <w:tcPr>
            <w:tcW w:w="1996" w:type="dxa"/>
            <w:vMerge/>
            <w:tcBorders>
              <w:bottom w:val="nil"/>
            </w:tcBorders>
          </w:tcPr>
          <w:p w14:paraId="1FB6F7A5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49473514" w14:textId="77777777" w:rsidR="00D041AF" w:rsidRDefault="00D041AF" w:rsidP="00CF15CE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2790" w:type="dxa"/>
            <w:vMerge/>
          </w:tcPr>
          <w:p w14:paraId="4BCC2CB0" w14:textId="77777777" w:rsidR="00D041AF" w:rsidRDefault="00D041AF" w:rsidP="00CF15CE">
            <w:pPr>
              <w:pStyle w:val="TAL"/>
            </w:pPr>
          </w:p>
        </w:tc>
        <w:tc>
          <w:tcPr>
            <w:tcW w:w="2160" w:type="dxa"/>
            <w:vMerge/>
          </w:tcPr>
          <w:p w14:paraId="72DB2F68" w14:textId="77777777" w:rsidR="00D041AF" w:rsidRDefault="00D041AF" w:rsidP="00CF15CE">
            <w:pPr>
              <w:pStyle w:val="TAL"/>
              <w:rPr>
                <w:lang w:eastAsia="zh-CN"/>
              </w:rPr>
            </w:pPr>
          </w:p>
        </w:tc>
      </w:tr>
      <w:tr w:rsidR="00D041AF" w14:paraId="2C0D02EC" w14:textId="77777777" w:rsidTr="00CF15CE">
        <w:tc>
          <w:tcPr>
            <w:tcW w:w="1996" w:type="dxa"/>
            <w:tcBorders>
              <w:bottom w:val="nil"/>
            </w:tcBorders>
          </w:tcPr>
          <w:p w14:paraId="3FBD887D" w14:textId="77777777" w:rsidR="00D041AF" w:rsidRDefault="00D041AF" w:rsidP="00CF15CE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3332" w:type="dxa"/>
          </w:tcPr>
          <w:p w14:paraId="6529FF1F" w14:textId="77777777" w:rsidR="00D041AF" w:rsidRDefault="00D041AF" w:rsidP="00CF15CE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2790" w:type="dxa"/>
          </w:tcPr>
          <w:p w14:paraId="172D2EB1" w14:textId="77777777" w:rsidR="00D041AF" w:rsidRDefault="00D041AF" w:rsidP="00CF15C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160" w:type="dxa"/>
          </w:tcPr>
          <w:p w14:paraId="3B64FB64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D041AF" w14:paraId="27737A9F" w14:textId="77777777" w:rsidTr="00CF15CE">
        <w:tc>
          <w:tcPr>
            <w:tcW w:w="1996" w:type="dxa"/>
            <w:tcBorders>
              <w:bottom w:val="nil"/>
            </w:tcBorders>
          </w:tcPr>
          <w:p w14:paraId="0A35D82D" w14:textId="77777777" w:rsidR="00D041AF" w:rsidRDefault="00D041AF" w:rsidP="00CF15CE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3332" w:type="dxa"/>
          </w:tcPr>
          <w:p w14:paraId="4EB2F1EA" w14:textId="77777777" w:rsidR="00D041AF" w:rsidRDefault="00D041AF" w:rsidP="00CF15CE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2790" w:type="dxa"/>
          </w:tcPr>
          <w:p w14:paraId="41F7875B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160" w:type="dxa"/>
          </w:tcPr>
          <w:p w14:paraId="501096BC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D041AF" w14:paraId="0065CC4B" w14:textId="77777777" w:rsidTr="0018288F">
        <w:tblPrEx>
          <w:tblW w:w="102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6" w:author="Huawei" w:date="2021-09-23T14:09:00Z">
            <w:tblPrEx>
              <w:tblW w:w="10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996" w:type="dxa"/>
            <w:tcPrChange w:id="57" w:author="Huawei" w:date="2021-09-23T14:09:00Z">
              <w:tcPr>
                <w:tcW w:w="1996" w:type="dxa"/>
                <w:tcBorders>
                  <w:bottom w:val="nil"/>
                </w:tcBorders>
              </w:tcPr>
            </w:tcPrChange>
          </w:tcPr>
          <w:p w14:paraId="1433F4D0" w14:textId="77777777" w:rsidR="00D041AF" w:rsidRDefault="00D041AF" w:rsidP="00CF15CE">
            <w:pPr>
              <w:pStyle w:val="TAL"/>
            </w:pPr>
            <w:proofErr w:type="spellStart"/>
            <w:r>
              <w:t>VAE_HDMapDynamicInfo</w:t>
            </w:r>
            <w:proofErr w:type="spellEnd"/>
          </w:p>
        </w:tc>
        <w:tc>
          <w:tcPr>
            <w:tcW w:w="3332" w:type="dxa"/>
            <w:tcPrChange w:id="58" w:author="Huawei" w:date="2021-09-23T14:09:00Z">
              <w:tcPr>
                <w:tcW w:w="3332" w:type="dxa"/>
              </w:tcPr>
            </w:tcPrChange>
          </w:tcPr>
          <w:p w14:paraId="28439B3E" w14:textId="77777777" w:rsidR="00D041AF" w:rsidRDefault="00D041AF" w:rsidP="00CF15CE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2790" w:type="dxa"/>
            <w:tcPrChange w:id="59" w:author="Huawei" w:date="2021-09-23T14:09:00Z">
              <w:tcPr>
                <w:tcW w:w="2790" w:type="dxa"/>
              </w:tcPr>
            </w:tcPrChange>
          </w:tcPr>
          <w:p w14:paraId="44A75E88" w14:textId="77777777" w:rsidR="00D041AF" w:rsidRDefault="00D041AF" w:rsidP="00CF15C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tcPrChange w:id="60" w:author="Huawei" w:date="2021-09-23T14:09:00Z">
              <w:tcPr>
                <w:tcW w:w="2160" w:type="dxa"/>
              </w:tcPr>
            </w:tcPrChange>
          </w:tcPr>
          <w:p w14:paraId="63E26C68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AD71BC" w14:paraId="5659937A" w14:textId="77777777" w:rsidTr="00050782">
        <w:trPr>
          <w:trHeight w:val="424"/>
          <w:ins w:id="61" w:author="Huawei" w:date="2021-09-23T14:09:00Z"/>
        </w:trPr>
        <w:tc>
          <w:tcPr>
            <w:tcW w:w="1996" w:type="dxa"/>
            <w:vMerge w:val="restart"/>
          </w:tcPr>
          <w:p w14:paraId="7C391EFD" w14:textId="49A4D537" w:rsidR="00AD71BC" w:rsidRDefault="00AD71BC" w:rsidP="0018288F">
            <w:pPr>
              <w:pStyle w:val="TAL"/>
              <w:rPr>
                <w:ins w:id="62" w:author="Huawei" w:date="2021-09-23T14:09:00Z"/>
              </w:rPr>
            </w:pPr>
            <w:ins w:id="63" w:author="Huawei" w:date="2021-09-24T16:23:00Z">
              <w:r>
                <w:t>VAE_PC5ProvisioningRequirement</w:t>
              </w:r>
            </w:ins>
            <w:ins w:id="64" w:author="Huawei" w:date="2021-09-23T14:11:00Z">
              <w:r>
                <w:rPr>
                  <w:lang w:eastAsia="zh-CN"/>
                </w:rPr>
                <w:t xml:space="preserve"> API</w:t>
              </w:r>
            </w:ins>
          </w:p>
        </w:tc>
        <w:tc>
          <w:tcPr>
            <w:tcW w:w="3332" w:type="dxa"/>
          </w:tcPr>
          <w:p w14:paraId="3666C061" w14:textId="760F53D3" w:rsidR="00AD71BC" w:rsidRDefault="00AD71BC" w:rsidP="00AD71BC">
            <w:pPr>
              <w:pStyle w:val="TAL"/>
              <w:rPr>
                <w:ins w:id="65" w:author="Huawei" w:date="2021-09-23T14:09:00Z"/>
              </w:rPr>
            </w:pPr>
            <w:ins w:id="66" w:author="Huawei" w:date="2021-09-24T16:24:00Z">
              <w:r>
                <w:t>Config_PC5ProvisioningRequirement</w:t>
              </w:r>
            </w:ins>
          </w:p>
        </w:tc>
        <w:tc>
          <w:tcPr>
            <w:tcW w:w="2790" w:type="dxa"/>
            <w:vMerge w:val="restart"/>
          </w:tcPr>
          <w:p w14:paraId="1EEF1571" w14:textId="3CFA6CED" w:rsidR="00AD71BC" w:rsidRDefault="00AD71BC" w:rsidP="0018288F">
            <w:pPr>
              <w:pStyle w:val="TAL"/>
              <w:rPr>
                <w:ins w:id="67" w:author="Huawei" w:date="2021-09-23T14:09:00Z"/>
              </w:rPr>
            </w:pPr>
            <w:ins w:id="68" w:author="Huawei" w:date="2021-09-23T14:11:00Z">
              <w:r>
                <w:t>Subscribe/Notify</w:t>
              </w:r>
            </w:ins>
          </w:p>
        </w:tc>
        <w:tc>
          <w:tcPr>
            <w:tcW w:w="2160" w:type="dxa"/>
            <w:vMerge w:val="restart"/>
          </w:tcPr>
          <w:p w14:paraId="55165F79" w14:textId="164AC7D8" w:rsidR="00AD71BC" w:rsidRDefault="00AD71BC" w:rsidP="000B2744">
            <w:pPr>
              <w:pStyle w:val="TAL"/>
              <w:rPr>
                <w:ins w:id="69" w:author="Huawei" w:date="2021-09-23T14:09:00Z"/>
                <w:lang w:eastAsia="zh-CN"/>
              </w:rPr>
            </w:pPr>
            <w:ins w:id="70" w:author="Huawei" w:date="2021-09-23T14:11:00Z">
              <w:r>
                <w:rPr>
                  <w:lang w:eastAsia="zh-CN"/>
                </w:rPr>
                <w:t>V2X application specific server</w:t>
              </w:r>
            </w:ins>
          </w:p>
        </w:tc>
      </w:tr>
      <w:tr w:rsidR="00AD71BC" w14:paraId="7C0AA014" w14:textId="77777777" w:rsidTr="00AD71BC">
        <w:tblPrEx>
          <w:tblW w:w="102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" w:author="Huawei" w:date="2021-09-24T16:25:00Z">
            <w:tblPrEx>
              <w:tblW w:w="10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3"/>
          <w:ins w:id="72" w:author="Huawei" w:date="2021-09-23T14:10:00Z"/>
          <w:trPrChange w:id="73" w:author="Huawei" w:date="2021-09-24T16:25:00Z">
            <w:trPr>
              <w:trHeight w:val="858"/>
            </w:trPr>
          </w:trPrChange>
        </w:trPr>
        <w:tc>
          <w:tcPr>
            <w:tcW w:w="1996" w:type="dxa"/>
            <w:vMerge/>
            <w:tcPrChange w:id="74" w:author="Huawei" w:date="2021-09-24T16:25:00Z">
              <w:tcPr>
                <w:tcW w:w="1996" w:type="dxa"/>
                <w:vMerge/>
              </w:tcPr>
            </w:tcPrChange>
          </w:tcPr>
          <w:p w14:paraId="7C0BB9E2" w14:textId="77777777" w:rsidR="00AD71BC" w:rsidRDefault="00AD71BC" w:rsidP="0018288F">
            <w:pPr>
              <w:pStyle w:val="TAL"/>
              <w:rPr>
                <w:ins w:id="75" w:author="Huawei" w:date="2021-09-23T14:10:00Z"/>
              </w:rPr>
            </w:pPr>
          </w:p>
        </w:tc>
        <w:tc>
          <w:tcPr>
            <w:tcW w:w="3332" w:type="dxa"/>
            <w:tcPrChange w:id="76" w:author="Huawei" w:date="2021-09-24T16:25:00Z">
              <w:tcPr>
                <w:tcW w:w="3332" w:type="dxa"/>
              </w:tcPr>
            </w:tcPrChange>
          </w:tcPr>
          <w:p w14:paraId="68E6FF5F" w14:textId="4D20DA1F" w:rsidR="00AD71BC" w:rsidRDefault="00AD71BC" w:rsidP="00AD71BC">
            <w:pPr>
              <w:pStyle w:val="TAL"/>
              <w:rPr>
                <w:ins w:id="77" w:author="Huawei" w:date="2021-09-23T14:10:00Z"/>
              </w:rPr>
            </w:pPr>
            <w:ins w:id="78" w:author="Huawei" w:date="2021-09-24T16:25:00Z">
              <w:r>
                <w:t>Notify_PC5ProvisioningRequirement</w:t>
              </w:r>
            </w:ins>
          </w:p>
        </w:tc>
        <w:tc>
          <w:tcPr>
            <w:tcW w:w="2790" w:type="dxa"/>
            <w:vMerge/>
            <w:tcPrChange w:id="79" w:author="Huawei" w:date="2021-09-24T16:25:00Z">
              <w:tcPr>
                <w:tcW w:w="2790" w:type="dxa"/>
                <w:vMerge/>
              </w:tcPr>
            </w:tcPrChange>
          </w:tcPr>
          <w:p w14:paraId="00DFCB7D" w14:textId="77777777" w:rsidR="00AD71BC" w:rsidRDefault="00AD71BC" w:rsidP="0018288F">
            <w:pPr>
              <w:pStyle w:val="TAL"/>
              <w:rPr>
                <w:ins w:id="80" w:author="Huawei" w:date="2021-09-23T14:10:00Z"/>
              </w:rPr>
            </w:pPr>
          </w:p>
        </w:tc>
        <w:tc>
          <w:tcPr>
            <w:tcW w:w="2160" w:type="dxa"/>
            <w:vMerge/>
            <w:tcPrChange w:id="81" w:author="Huawei" w:date="2021-09-24T16:25:00Z">
              <w:tcPr>
                <w:tcW w:w="2160" w:type="dxa"/>
                <w:vMerge/>
              </w:tcPr>
            </w:tcPrChange>
          </w:tcPr>
          <w:p w14:paraId="248E2413" w14:textId="77777777" w:rsidR="00AD71BC" w:rsidRDefault="00AD71BC" w:rsidP="0018288F">
            <w:pPr>
              <w:pStyle w:val="TAL"/>
              <w:rPr>
                <w:ins w:id="82" w:author="Huawei" w:date="2021-09-23T14:10:00Z"/>
                <w:lang w:eastAsia="zh-CN"/>
              </w:rPr>
            </w:pPr>
          </w:p>
        </w:tc>
      </w:tr>
    </w:tbl>
    <w:p w14:paraId="5C5B0C0C" w14:textId="77777777" w:rsidR="00D041AF" w:rsidRDefault="00D041AF" w:rsidP="00D041AF">
      <w:pPr>
        <w:rPr>
          <w:lang w:val="en-US"/>
        </w:rPr>
      </w:pPr>
    </w:p>
    <w:p w14:paraId="2BEA080C" w14:textId="77777777" w:rsidR="00D041AF" w:rsidRDefault="00D041AF" w:rsidP="00D041A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4C43747F" w14:textId="77777777" w:rsidR="00D041AF" w:rsidRDefault="00D041AF" w:rsidP="00D041A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D041AF" w14:paraId="2A28342B" w14:textId="77777777" w:rsidTr="00CF15CE">
        <w:tc>
          <w:tcPr>
            <w:tcW w:w="2087" w:type="dxa"/>
            <w:shd w:val="clear" w:color="auto" w:fill="auto"/>
          </w:tcPr>
          <w:p w14:paraId="52D9188F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14:paraId="6D8FF96B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4760650C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14:paraId="58115BD8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1" w:type="dxa"/>
            <w:shd w:val="clear" w:color="auto" w:fill="auto"/>
          </w:tcPr>
          <w:p w14:paraId="2CFD492F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14:paraId="0BED5024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041AF" w14:paraId="2B3D0623" w14:textId="77777777" w:rsidTr="00CF15CE">
        <w:tc>
          <w:tcPr>
            <w:tcW w:w="2087" w:type="dxa"/>
            <w:shd w:val="clear" w:color="auto" w:fill="auto"/>
          </w:tcPr>
          <w:p w14:paraId="63662D36" w14:textId="77777777" w:rsidR="00D041AF" w:rsidRDefault="00D041AF" w:rsidP="00CF15CE">
            <w:pPr>
              <w:pStyle w:val="TAL"/>
              <w:rPr>
                <w:noProof/>
              </w:rPr>
            </w:pPr>
            <w:proofErr w:type="spellStart"/>
            <w:r>
              <w:t>VAE_MessageDelivery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61E1576B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1CE385CE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14:paraId="5F90F2D2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14:paraId="56C04AF6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756" w:type="dxa"/>
            <w:shd w:val="clear" w:color="auto" w:fill="auto"/>
          </w:tcPr>
          <w:p w14:paraId="2A08B60E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D041AF" w14:paraId="70DA6EEB" w14:textId="77777777" w:rsidTr="00CF15CE">
        <w:tc>
          <w:tcPr>
            <w:tcW w:w="2087" w:type="dxa"/>
            <w:shd w:val="clear" w:color="auto" w:fill="auto"/>
          </w:tcPr>
          <w:p w14:paraId="5F213864" w14:textId="77777777" w:rsidR="00D041AF" w:rsidRDefault="00D041AF" w:rsidP="00CF15CE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187D3FB4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18019B09" w14:textId="77777777" w:rsidR="00D041AF" w:rsidRDefault="00D041AF" w:rsidP="00CF15CE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14:paraId="10A5560E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14:paraId="31E309E3" w14:textId="77777777" w:rsidR="00D041AF" w:rsidRDefault="00D041AF" w:rsidP="00CF15CE">
            <w:pPr>
              <w:pStyle w:val="TAL"/>
              <w:rPr>
                <w:noProof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vae</w:t>
            </w:r>
            <w:proofErr w:type="spellEnd"/>
            <w:r>
              <w:rPr>
                <w:rFonts w:cs="Arial"/>
                <w:szCs w:val="18"/>
                <w:lang w:val="en-US"/>
              </w:rPr>
              <w:t>-file-distribution</w:t>
            </w:r>
          </w:p>
        </w:tc>
        <w:tc>
          <w:tcPr>
            <w:tcW w:w="756" w:type="dxa"/>
            <w:shd w:val="clear" w:color="auto" w:fill="auto"/>
          </w:tcPr>
          <w:p w14:paraId="6DFF2925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D041AF" w14:paraId="3C627982" w14:textId="77777777" w:rsidTr="00CF15CE">
        <w:tc>
          <w:tcPr>
            <w:tcW w:w="2087" w:type="dxa"/>
            <w:shd w:val="clear" w:color="auto" w:fill="auto"/>
          </w:tcPr>
          <w:p w14:paraId="06DE1E97" w14:textId="77777777" w:rsidR="00D041AF" w:rsidRDefault="00D041AF" w:rsidP="00CF15CE">
            <w:pPr>
              <w:pStyle w:val="TAL"/>
            </w:pPr>
            <w:proofErr w:type="spellStart"/>
            <w:r>
              <w:t>VAE_ApplicationRequirement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12484C04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14:paraId="7A990207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14:paraId="5AEFB8CF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14:paraId="3991B730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756" w:type="dxa"/>
            <w:shd w:val="clear" w:color="auto" w:fill="auto"/>
          </w:tcPr>
          <w:p w14:paraId="262D8C0C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D041AF" w14:paraId="75983D82" w14:textId="77777777" w:rsidTr="00CF15CE">
        <w:tc>
          <w:tcPr>
            <w:tcW w:w="2087" w:type="dxa"/>
            <w:shd w:val="clear" w:color="auto" w:fill="auto"/>
          </w:tcPr>
          <w:p w14:paraId="28DC3F34" w14:textId="77777777" w:rsidR="00D041AF" w:rsidRDefault="00D041AF" w:rsidP="00CF15CE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2471729A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14:paraId="2F464714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14:paraId="36218888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14:paraId="3F7FA113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756" w:type="dxa"/>
            <w:shd w:val="clear" w:color="auto" w:fill="auto"/>
          </w:tcPr>
          <w:p w14:paraId="1E531D50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D041AF" w14:paraId="50ACE124" w14:textId="77777777" w:rsidTr="00CF15CE">
        <w:tc>
          <w:tcPr>
            <w:tcW w:w="2087" w:type="dxa"/>
            <w:shd w:val="clear" w:color="auto" w:fill="auto"/>
          </w:tcPr>
          <w:p w14:paraId="6C7C8DF3" w14:textId="77777777" w:rsidR="00D041AF" w:rsidRDefault="00D041AF" w:rsidP="00CF15CE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015E8882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14:paraId="22A7A5FD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14:paraId="1497AEAF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14:paraId="1A153167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756" w:type="dxa"/>
            <w:shd w:val="clear" w:color="auto" w:fill="auto"/>
          </w:tcPr>
          <w:p w14:paraId="3A14F2A1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D041AF" w14:paraId="28AC1A64" w14:textId="77777777" w:rsidTr="00CF15CE">
        <w:tc>
          <w:tcPr>
            <w:tcW w:w="2087" w:type="dxa"/>
            <w:shd w:val="clear" w:color="auto" w:fill="auto"/>
          </w:tcPr>
          <w:p w14:paraId="134611B9" w14:textId="77777777" w:rsidR="00D041AF" w:rsidRDefault="00D041AF" w:rsidP="00CF15CE">
            <w:pPr>
              <w:pStyle w:val="TAL"/>
            </w:pPr>
            <w:proofErr w:type="spellStart"/>
            <w:r>
              <w:t>VAE_HDMapDynamicInfo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0222B26A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08233592" w14:textId="77777777" w:rsidR="00D041AF" w:rsidRDefault="00D041AF" w:rsidP="00CF15CE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3209" w:type="dxa"/>
            <w:shd w:val="clear" w:color="auto" w:fill="auto"/>
          </w:tcPr>
          <w:p w14:paraId="49CAEA32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proofErr w:type="spellStart"/>
            <w:r>
              <w:t>VAE_HDMapDynamicInfo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08876DEE" w14:textId="046F7761" w:rsidR="00D041AF" w:rsidRDefault="00D041AF" w:rsidP="00CF15CE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ae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hdm</w:t>
            </w:r>
            <w:r>
              <w:t>ap</w:t>
            </w:r>
            <w:proofErr w:type="spellEnd"/>
            <w:r>
              <w:rPr>
                <w:rFonts w:hint="eastAsia"/>
                <w:lang w:eastAsia="zh-CN"/>
              </w:rPr>
              <w:t>-d</w:t>
            </w:r>
            <w:r>
              <w:t>ynamic</w:t>
            </w:r>
            <w:r>
              <w:rPr>
                <w:rFonts w:hint="eastAsia"/>
                <w:lang w:eastAsia="zh-CN"/>
              </w:rPr>
              <w:t>-i</w:t>
            </w:r>
            <w:r>
              <w:t>nfo</w:t>
            </w:r>
          </w:p>
        </w:tc>
        <w:tc>
          <w:tcPr>
            <w:tcW w:w="756" w:type="dxa"/>
            <w:shd w:val="clear" w:color="auto" w:fill="auto"/>
          </w:tcPr>
          <w:p w14:paraId="4E90EB9F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ED67FB" w14:paraId="3E652C4B" w14:textId="77777777" w:rsidTr="00CF15CE">
        <w:trPr>
          <w:ins w:id="83" w:author="Huawei" w:date="2021-09-23T14:12:00Z"/>
        </w:trPr>
        <w:tc>
          <w:tcPr>
            <w:tcW w:w="2087" w:type="dxa"/>
            <w:shd w:val="clear" w:color="auto" w:fill="auto"/>
          </w:tcPr>
          <w:p w14:paraId="4ED38685" w14:textId="78A352C6" w:rsidR="00ED67FB" w:rsidRDefault="009E4D27" w:rsidP="00CF15CE">
            <w:pPr>
              <w:pStyle w:val="TAL"/>
              <w:rPr>
                <w:ins w:id="84" w:author="Huawei" w:date="2021-09-23T14:12:00Z"/>
              </w:rPr>
            </w:pPr>
            <w:ins w:id="85" w:author="Huawei" w:date="2021-09-24T16:26:00Z">
              <w:r>
                <w:t>VAE_PC5ProvisioningRequirement</w:t>
              </w:r>
            </w:ins>
            <w:ins w:id="86" w:author="Huawei" w:date="2021-09-23T14:12:00Z">
              <w:r w:rsidR="00ED67FB">
                <w:rPr>
                  <w:lang w:eastAsia="zh-CN"/>
                </w:rPr>
                <w:t xml:space="preserve"> API</w:t>
              </w:r>
            </w:ins>
          </w:p>
        </w:tc>
        <w:tc>
          <w:tcPr>
            <w:tcW w:w="885" w:type="dxa"/>
            <w:shd w:val="clear" w:color="auto" w:fill="auto"/>
          </w:tcPr>
          <w:p w14:paraId="23DC7928" w14:textId="35DC7F41" w:rsidR="00ED67FB" w:rsidRDefault="00ED67FB" w:rsidP="009E4D27">
            <w:pPr>
              <w:pStyle w:val="TAL"/>
              <w:rPr>
                <w:ins w:id="87" w:author="Huawei" w:date="2021-09-23T14:12:00Z"/>
                <w:noProof/>
                <w:lang w:eastAsia="zh-CN"/>
              </w:rPr>
            </w:pPr>
            <w:ins w:id="88" w:author="Huawei" w:date="2021-09-23T14:12:00Z">
              <w:r>
                <w:rPr>
                  <w:noProof/>
                  <w:lang w:eastAsia="zh-CN"/>
                </w:rPr>
                <w:t>6.x</w:t>
              </w:r>
            </w:ins>
            <w:ins w:id="89" w:author="Huawei" w:date="2021-09-24T16:26:00Z">
              <w:r w:rsidR="009E4D27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01" w:type="dxa"/>
            <w:shd w:val="clear" w:color="auto" w:fill="auto"/>
          </w:tcPr>
          <w:p w14:paraId="5C20A907" w14:textId="17DCD85D" w:rsidR="00ED67FB" w:rsidRDefault="009E4D27" w:rsidP="00ED67FB">
            <w:pPr>
              <w:pStyle w:val="TAL"/>
              <w:rPr>
                <w:ins w:id="90" w:author="Huawei" w:date="2021-09-23T14:12:00Z"/>
              </w:rPr>
            </w:pPr>
            <w:ins w:id="91" w:author="Huawei" w:date="2021-09-24T16:26:00Z">
              <w:r>
                <w:t>VAE_PC5ProvisioningRequirement</w:t>
              </w:r>
            </w:ins>
          </w:p>
        </w:tc>
        <w:tc>
          <w:tcPr>
            <w:tcW w:w="3209" w:type="dxa"/>
            <w:shd w:val="clear" w:color="auto" w:fill="auto"/>
          </w:tcPr>
          <w:p w14:paraId="6C0165E7" w14:textId="47F75587" w:rsidR="00ED67FB" w:rsidRDefault="00ED67FB" w:rsidP="009E4D27">
            <w:pPr>
              <w:pStyle w:val="TAL"/>
              <w:rPr>
                <w:ins w:id="92" w:author="Huawei" w:date="2021-09-23T14:12:00Z"/>
                <w:noProof/>
              </w:rPr>
            </w:pPr>
            <w:ins w:id="93" w:author="Huawei" w:date="2021-09-23T14:12:00Z">
              <w:r>
                <w:rPr>
                  <w:noProof/>
                </w:rPr>
                <w:t>TS29486_</w:t>
              </w:r>
            </w:ins>
            <w:ins w:id="94" w:author="Huawei" w:date="2021-09-24T16:26:00Z">
              <w:r w:rsidR="009E4D27">
                <w:t>VAE_PC5ProvisioningRequirement</w:t>
              </w:r>
            </w:ins>
            <w:ins w:id="95" w:author="Huawei" w:date="2021-09-23T14:12:00Z">
              <w:r>
                <w:rPr>
                  <w:noProof/>
                </w:rPr>
                <w:t>.yaml</w:t>
              </w:r>
            </w:ins>
          </w:p>
        </w:tc>
        <w:tc>
          <w:tcPr>
            <w:tcW w:w="991" w:type="dxa"/>
            <w:shd w:val="clear" w:color="auto" w:fill="auto"/>
          </w:tcPr>
          <w:p w14:paraId="0CAF527F" w14:textId="03E02C8C" w:rsidR="00ED67FB" w:rsidRPr="00ED67FB" w:rsidRDefault="00ED67FB" w:rsidP="009E4D27">
            <w:pPr>
              <w:pStyle w:val="TAL"/>
              <w:rPr>
                <w:ins w:id="96" w:author="Huawei" w:date="2021-09-23T14:12:00Z"/>
                <w:lang w:eastAsia="zh-CN"/>
              </w:rPr>
            </w:pPr>
            <w:ins w:id="97" w:author="Huawei" w:date="2021-09-23T14:13:00Z">
              <w:r>
                <w:rPr>
                  <w:lang w:eastAsia="zh-CN"/>
                </w:rPr>
                <w:t>v</w:t>
              </w:r>
            </w:ins>
            <w:ins w:id="98" w:author="Huawei" w:date="2021-09-23T14:12:00Z">
              <w:r>
                <w:rPr>
                  <w:lang w:eastAsia="zh-CN"/>
                </w:rPr>
                <w:t>ae-</w:t>
              </w:r>
            </w:ins>
            <w:ins w:id="99" w:author="Huawei" w:date="2021-09-24T16:26:00Z">
              <w:r w:rsidR="009E4D27">
                <w:rPr>
                  <w:lang w:eastAsia="zh-CN"/>
                </w:rPr>
                <w:t>pc5</w:t>
              </w:r>
            </w:ins>
            <w:ins w:id="100" w:author="Huawei" w:date="2021-09-23T14:13:00Z">
              <w:r>
                <w:rPr>
                  <w:lang w:eastAsia="zh-CN"/>
                </w:rPr>
                <w:t>-</w:t>
              </w:r>
            </w:ins>
            <w:ins w:id="101" w:author="Huawei" w:date="2021-09-24T16:26:00Z">
              <w:r w:rsidR="009E4D27">
                <w:rPr>
                  <w:lang w:eastAsia="zh-CN"/>
                </w:rPr>
                <w:t>prov</w:t>
              </w:r>
            </w:ins>
            <w:ins w:id="102" w:author="Huawei" w:date="2021-09-23T16:32:00Z">
              <w:r w:rsidR="00312012">
                <w:rPr>
                  <w:lang w:eastAsia="zh-CN"/>
                </w:rPr>
                <w:t>-</w:t>
              </w:r>
            </w:ins>
            <w:ins w:id="103" w:author="Huawei" w:date="2021-09-24T16:26:00Z">
              <w:r w:rsidR="009E4D27">
                <w:rPr>
                  <w:lang w:eastAsia="zh-CN"/>
                </w:rPr>
                <w:t>req</w:t>
              </w:r>
            </w:ins>
          </w:p>
        </w:tc>
        <w:tc>
          <w:tcPr>
            <w:tcW w:w="756" w:type="dxa"/>
            <w:shd w:val="clear" w:color="auto" w:fill="auto"/>
          </w:tcPr>
          <w:p w14:paraId="3CFC841D" w14:textId="376C3F9C" w:rsidR="00ED67FB" w:rsidRDefault="00ED67FB" w:rsidP="00CF15CE">
            <w:pPr>
              <w:pStyle w:val="TAL"/>
              <w:rPr>
                <w:ins w:id="104" w:author="Huawei" w:date="2021-09-23T14:12:00Z"/>
                <w:noProof/>
                <w:lang w:eastAsia="zh-CN"/>
              </w:rPr>
            </w:pPr>
            <w:ins w:id="105" w:author="Huawei" w:date="2021-09-23T14:13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.x1</w:t>
              </w:r>
            </w:ins>
          </w:p>
        </w:tc>
      </w:tr>
    </w:tbl>
    <w:p w14:paraId="555D5E11" w14:textId="1A5347D3" w:rsidR="00474F15" w:rsidRPr="00295A87" w:rsidRDefault="00474F15" w:rsidP="00295A87"/>
    <w:bookmarkEnd w:id="29"/>
    <w:bookmarkEnd w:id="30"/>
    <w:bookmarkEnd w:id="31"/>
    <w:bookmarkEnd w:id="32"/>
    <w:bookmarkEnd w:id="33"/>
    <w:bookmarkEnd w:id="3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D42E4" w14:textId="77777777" w:rsidR="00E02679" w:rsidRDefault="00E02679">
      <w:r>
        <w:separator/>
      </w:r>
    </w:p>
  </w:endnote>
  <w:endnote w:type="continuationSeparator" w:id="0">
    <w:p w14:paraId="531C343A" w14:textId="77777777" w:rsidR="00E02679" w:rsidRDefault="00E0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63953" w14:textId="77777777" w:rsidR="00E02679" w:rsidRDefault="00E02679">
      <w:r>
        <w:separator/>
      </w:r>
    </w:p>
  </w:footnote>
  <w:footnote w:type="continuationSeparator" w:id="0">
    <w:p w14:paraId="2749547E" w14:textId="77777777" w:rsidR="00E02679" w:rsidRDefault="00E02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057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5A87"/>
    <w:rsid w:val="0029641F"/>
    <w:rsid w:val="0029724D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2012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753E3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6AC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6E3F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02F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2227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698C"/>
    <w:rsid w:val="008D1E92"/>
    <w:rsid w:val="008D5722"/>
    <w:rsid w:val="008D5879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4D27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25C7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D71BC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7761A"/>
    <w:rsid w:val="00B834E5"/>
    <w:rsid w:val="00B90254"/>
    <w:rsid w:val="00B92F51"/>
    <w:rsid w:val="00B93DED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1CE3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435A2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C7E3D"/>
    <w:rsid w:val="00DD404D"/>
    <w:rsid w:val="00DD73D3"/>
    <w:rsid w:val="00DE6665"/>
    <w:rsid w:val="00DF1E2B"/>
    <w:rsid w:val="00DF5357"/>
    <w:rsid w:val="00E02679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23187"/>
    <w:rsid w:val="00F2321A"/>
    <w:rsid w:val="00F23A54"/>
    <w:rsid w:val="00F23D3F"/>
    <w:rsid w:val="00F24BBE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94B78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84532-8F04-4A3F-9509-C9E22F902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744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2021-09-24T08:21:00Z</dcterms:created>
  <dcterms:modified xsi:type="dcterms:W3CDTF">2021-09-30T03:14:00Z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(3)oNaPaazize5tSns8tzeG0EZQHPn96v1OzYDjeLSQbESChhk8jqpwQCGQgg9DVuRTuKlDSonr
V8unXrtJsiiZp4wogF4+hQfX4Db0jHbzSlc3Be/MgGqgqNvrpTPB9iyDMxM7J2UGKiklYcqJ
Zofy/Tbmpm64f48J5PQHc7WMEUFioNPmVM3qVwj/mmKIuJXsPpL4aoipg1XrygUBrc9d2R0I
MUSeMDbPATnF0gfFIB</vt:lpwstr>
  </property>
  <property fmtid="{D5CDD505-2E9C-101B-9397-08002B2CF9AE}" pid="22" name="_2015_ms_pID_7253431">
    <vt:lpwstr>BiFpk90TxHHfILIH08RHF5CQEaohBYYKRX/a0CFNl/gcE1y2M02QZ+
mdWLcIYGoiEdjsMhZJEnZBrKlEjO/br7H+UgX2yb4+fGkK6Pf4lQtPlXQvO/NOxnHK+pQuha
A2y8jW/WOiyDF+ENGjyi15s3JULR1PLnBoFnAhIKoNt2kpoUNQEn183K+i9Wn2OOLXJJixw1
RS6WWUPa7VOyS4of6dXSJPQ0dpvX14crrZ1e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